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1CE49B16"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262DF9">
        <w:rPr>
          <w:rFonts w:ascii="Arial" w:hAnsi="Arial" w:cs="Arial"/>
          <w:b/>
          <w:bCs/>
          <w:sz w:val="24"/>
        </w:rPr>
        <w:t>S2-1811</w:t>
      </w:r>
      <w:r w:rsidR="00BA3CEA">
        <w:rPr>
          <w:rFonts w:ascii="Arial" w:hAnsi="Arial" w:cs="Arial"/>
          <w:b/>
          <w:bCs/>
          <w:sz w:val="24"/>
        </w:rPr>
        <w:t>445</w:t>
      </w:r>
      <w:r w:rsidR="00262DF9">
        <w:rPr>
          <w:rFonts w:ascii="Arial" w:hAnsi="Arial" w:cs="Arial"/>
          <w:b/>
          <w:bCs/>
          <w:sz w:val="24"/>
        </w:rPr>
        <w:t xml:space="preserve"> </w:t>
      </w:r>
    </w:p>
    <w:p w14:paraId="56783384" w14:textId="72885BCE"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w:t>
      </w:r>
      <w:r w:rsidR="00262DF9" w:rsidRPr="00262DF9">
        <w:t xml:space="preserve"> </w:t>
      </w:r>
      <w:r w:rsidR="00262DF9" w:rsidRPr="00262DF9">
        <w:rPr>
          <w:rFonts w:ascii="Arial" w:hAnsi="Arial" w:cs="Arial"/>
          <w:b/>
          <w:bCs/>
          <w:color w:val="0000FF"/>
        </w:rPr>
        <w:t>S2-1810355</w:t>
      </w:r>
      <w:r w:rsidR="008E1DEF">
        <w:rPr>
          <w:rFonts w:ascii="Arial" w:hAnsi="Arial" w:cs="Arial"/>
          <w:b/>
          <w:bCs/>
          <w:color w:val="0000FF"/>
        </w:rPr>
        <w:t>)</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596E01B1"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C92EBC">
        <w:rPr>
          <w:rFonts w:ascii="Arial" w:hAnsi="Arial" w:cs="Arial"/>
          <w:b/>
        </w:rPr>
        <w:t>updated of solution in clause 6.1.3</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5B5AF4FE"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4B55A2">
        <w:rPr>
          <w:rFonts w:ascii="Arial" w:hAnsi="Arial" w:cs="Arial"/>
          <w:b/>
        </w:rPr>
        <w:t>6.2</w:t>
      </w:r>
      <w:r w:rsidR="000F2382">
        <w:rPr>
          <w:rFonts w:ascii="Arial" w:hAnsi="Arial" w:cs="Arial"/>
          <w:b/>
        </w:rPr>
        <w:t>1</w:t>
      </w:r>
    </w:p>
    <w:p w14:paraId="5744C723" w14:textId="7D81BCB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0F2382">
        <w:rPr>
          <w:rFonts w:ascii="Arial" w:hAnsi="Arial" w:cs="Arial"/>
          <w:b/>
          <w:lang w:eastAsia="zh-CN"/>
        </w:rPr>
        <w:t>eNS</w:t>
      </w:r>
      <w:proofErr w:type="spellEnd"/>
      <w:r w:rsidR="004B55A2">
        <w:rPr>
          <w:rFonts w:ascii="Arial" w:hAnsi="Arial" w:cs="Arial"/>
          <w:b/>
          <w:lang w:eastAsia="zh-CN"/>
        </w:rPr>
        <w:t>/Rel-16</w:t>
      </w:r>
    </w:p>
    <w:p w14:paraId="049875D7" w14:textId="557F429C"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215FE1">
        <w:rPr>
          <w:rFonts w:ascii="Arial" w:hAnsi="Arial" w:cs="Arial"/>
          <w:i/>
          <w:lang w:eastAsia="zh-CN"/>
        </w:rPr>
        <w:t>this updates solution 6.1.3 procedures clause on procedures impact</w:t>
      </w:r>
    </w:p>
    <w:p w14:paraId="5074B770" w14:textId="34EA643A" w:rsidR="00F85520" w:rsidRDefault="00CB7144" w:rsidP="00036FC7">
      <w:pPr>
        <w:pStyle w:val="Heading1"/>
        <w:jc w:val="both"/>
      </w:pPr>
      <w:r>
        <w:t>1</w:t>
      </w:r>
      <w:r w:rsidR="00F85520">
        <w:t>.</w:t>
      </w:r>
      <w:r w:rsidR="00F85520">
        <w:tab/>
      </w:r>
      <w:r w:rsidR="00317C3D">
        <w:t>Proposal</w:t>
      </w:r>
    </w:p>
    <w:p w14:paraId="5C81DA01" w14:textId="77777777" w:rsidR="00B77F0A" w:rsidRDefault="00B77F0A" w:rsidP="00CB7144"/>
    <w:p w14:paraId="0A96C538" w14:textId="3FBD4C59" w:rsidR="00B77F0A" w:rsidRDefault="000F2382" w:rsidP="00CB7144">
      <w:r>
        <w:t xml:space="preserve">At the last meeting some comments were received by one company on clarifying even further the procedures related to solution </w:t>
      </w:r>
      <w:r w:rsidR="00215FE1">
        <w:t>6.1.3. this paper helps in further clarifying possible doubts.</w:t>
      </w:r>
    </w:p>
    <w:p w14:paraId="568B4C09" w14:textId="6143BB23" w:rsidR="00F56DF1" w:rsidRDefault="00CB7144" w:rsidP="00CB7144">
      <w:r>
        <w:t xml:space="preserve">It is proposed the following </w:t>
      </w:r>
      <w:r w:rsidR="00657937">
        <w:t>s</w:t>
      </w:r>
      <w:r w:rsidR="00D81292">
        <w:t>olution</w:t>
      </w:r>
      <w:r w:rsidR="00657937">
        <w:t xml:space="preserve"> update</w:t>
      </w:r>
      <w:r>
        <w:t xml:space="preserve"> is added to TR 23.74</w:t>
      </w:r>
      <w:r w:rsidR="000F2382">
        <w:t>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78B8A8AA" w14:textId="4D68764D" w:rsidR="00897C36" w:rsidRDefault="00897C36" w:rsidP="006E48E6">
      <w:pPr>
        <w:pStyle w:val="Heading4"/>
      </w:pPr>
      <w:bookmarkStart w:id="2" w:name="_Toc523908464"/>
      <w:r w:rsidRPr="007A7DFA">
        <w:rPr>
          <w:highlight w:val="green"/>
          <w:rPrChange w:id="3" w:author="NOKIA revision1" w:date="2018-10-18T12:41:00Z">
            <w:rPr/>
          </w:rPrChange>
        </w:rPr>
        <w:t>6.1.3.2</w:t>
      </w:r>
      <w:r w:rsidRPr="007A7DFA">
        <w:rPr>
          <w:highlight w:val="green"/>
          <w:rPrChange w:id="4" w:author="NOKIA revision1" w:date="2018-10-18T12:41:00Z">
            <w:rPr/>
          </w:rPrChange>
        </w:rPr>
        <w:tab/>
        <w:t>Functional description</w:t>
      </w:r>
    </w:p>
    <w:p w14:paraId="4307DEA1" w14:textId="57C49A11" w:rsidR="00897C36" w:rsidRPr="00712708" w:rsidRDefault="00897C36" w:rsidP="00897C36">
      <w:pPr>
        <w:rPr>
          <w:lang w:eastAsia="zh-CN"/>
        </w:rPr>
      </w:pPr>
      <w:r w:rsidRPr="00712708">
        <w:rPr>
          <w:lang w:eastAsia="zh-CN"/>
        </w:rPr>
        <w:t>It is proposed that for each S-NSSAI in the UE subscription,</w:t>
      </w:r>
      <w:ins w:id="5" w:author="NOKIA revision1" w:date="2018-10-18T10:20:00Z">
        <w:r>
          <w:rPr>
            <w:lang w:eastAsia="zh-CN"/>
          </w:rPr>
          <w:t xml:space="preserve"> Configured NSSAI and Default Configured NSSAI</w:t>
        </w:r>
      </w:ins>
      <w:r w:rsidRPr="00712708">
        <w:rPr>
          <w:lang w:eastAsia="zh-CN"/>
        </w:rPr>
        <w:t xml:space="preserve"> a Mutual Exclusion Class Information is associated. This information identifies whether a certain S-NSSAI can be used with other S-NSSAIs and rules to define such coexistence</w:t>
      </w:r>
      <w:r>
        <w:rPr>
          <w:lang w:eastAsia="zh-CN"/>
        </w:rPr>
        <w:t>.</w:t>
      </w:r>
    </w:p>
    <w:p w14:paraId="1FF48FB2" w14:textId="2C575671" w:rsidR="00897C36" w:rsidRPr="00712708" w:rsidRDefault="00897C36" w:rsidP="00897C36">
      <w:pPr>
        <w:rPr>
          <w:lang w:eastAsia="zh-CN"/>
        </w:rPr>
      </w:pPr>
      <w:r w:rsidRPr="00712708">
        <w:rPr>
          <w:lang w:eastAsia="zh-CN"/>
        </w:rPr>
        <w:t xml:space="preserve">It is proposed </w:t>
      </w:r>
      <w:del w:id="6" w:author="NOKIA revision1" w:date="2018-10-18T10:20:00Z">
        <w:r w:rsidRPr="00712708" w:rsidDel="00897C36">
          <w:rPr>
            <w:lang w:eastAsia="zh-CN"/>
          </w:rPr>
          <w:delText xml:space="preserve">(but this is subject to further discussion) </w:delText>
        </w:r>
      </w:del>
      <w:r w:rsidRPr="00712708">
        <w:rPr>
          <w:lang w:eastAsia="zh-CN"/>
        </w:rPr>
        <w:t xml:space="preserve">that in </w:t>
      </w:r>
      <w:r>
        <w:rPr>
          <w:lang w:eastAsia="zh-CN"/>
        </w:rPr>
        <w:t>Rel-</w:t>
      </w:r>
      <w:r w:rsidRPr="00712708">
        <w:rPr>
          <w:lang w:eastAsia="zh-CN"/>
        </w:rPr>
        <w:t>16 these classes of mutual exclusion are identified by means of Mutual Exclusion Class Information, which identifies classes of slices that can be used simultaneously:</w:t>
      </w:r>
    </w:p>
    <w:p w14:paraId="043964E7" w14:textId="77777777" w:rsidR="00897C36" w:rsidRPr="00712708" w:rsidRDefault="00897C36" w:rsidP="00897C36">
      <w:pPr>
        <w:pStyle w:val="TH"/>
      </w:pPr>
      <w:r w:rsidRPr="00712708">
        <w:t xml:space="preserve">Table </w:t>
      </w:r>
      <w:r>
        <w:t>6.1.3.2</w:t>
      </w:r>
      <w:r w:rsidRPr="00712708">
        <w:t>-1</w:t>
      </w:r>
      <w:r>
        <w:t>:</w:t>
      </w:r>
      <w:r w:rsidRPr="00712708">
        <w:t xml:space="preserve"> Mutual Exclusion Class Information</w:t>
      </w:r>
    </w:p>
    <w:tbl>
      <w:tblPr>
        <w:tblW w:w="0" w:type="auto"/>
        <w:tblInd w:w="108" w:type="dxa"/>
        <w:tblCellMar>
          <w:left w:w="0" w:type="dxa"/>
          <w:right w:w="0" w:type="dxa"/>
        </w:tblCellMar>
        <w:tblLook w:val="04A0" w:firstRow="1" w:lastRow="0" w:firstColumn="1" w:lastColumn="0" w:noHBand="0" w:noVBand="1"/>
      </w:tblPr>
      <w:tblGrid>
        <w:gridCol w:w="1867"/>
        <w:gridCol w:w="6948"/>
      </w:tblGrid>
      <w:tr w:rsidR="00897C36" w:rsidRPr="00E24CFA" w14:paraId="1CFC0D8B" w14:textId="77777777" w:rsidTr="00C4320D">
        <w:trPr>
          <w:tblHeader/>
        </w:trPr>
        <w:tc>
          <w:tcPr>
            <w:tcW w:w="18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E09F1A" w14:textId="77777777" w:rsidR="00897C36" w:rsidRPr="00E24CFA" w:rsidRDefault="00897C36" w:rsidP="00C4320D">
            <w:pPr>
              <w:pStyle w:val="TAH"/>
              <w:rPr>
                <w:lang w:eastAsia="en-US"/>
              </w:rPr>
            </w:pPr>
            <w:r w:rsidRPr="00E24CFA">
              <w:rPr>
                <w:lang w:eastAsia="en-US"/>
              </w:rPr>
              <w:t>S-NSSAI</w:t>
            </w:r>
          </w:p>
          <w:p w14:paraId="4C44703A" w14:textId="77777777" w:rsidR="00897C36" w:rsidRPr="00E24CFA" w:rsidRDefault="00897C36" w:rsidP="00C4320D">
            <w:pPr>
              <w:pStyle w:val="TAH"/>
              <w:rPr>
                <w:lang w:eastAsia="en-US"/>
              </w:rPr>
            </w:pPr>
            <w:r w:rsidRPr="00E24CFA">
              <w:rPr>
                <w:lang w:eastAsia="en-US"/>
              </w:rPr>
              <w:t>Mutual exclusion class</w:t>
            </w:r>
          </w:p>
        </w:tc>
        <w:tc>
          <w:tcPr>
            <w:tcW w:w="6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23B5B" w14:textId="77777777" w:rsidR="00897C36" w:rsidRPr="00E24CFA" w:rsidRDefault="00897C36" w:rsidP="00C4320D">
            <w:pPr>
              <w:pStyle w:val="TAH"/>
              <w:rPr>
                <w:lang w:eastAsia="en-US"/>
              </w:rPr>
            </w:pPr>
            <w:r w:rsidRPr="00E24CFA">
              <w:rPr>
                <w:lang w:eastAsia="en-US"/>
              </w:rPr>
              <w:t>Rule</w:t>
            </w:r>
          </w:p>
        </w:tc>
      </w:tr>
      <w:tr w:rsidR="00897C36" w:rsidRPr="00712708" w14:paraId="36CF3223" w14:textId="77777777" w:rsidTr="00C4320D">
        <w:trPr>
          <w:cantSplit/>
          <w:trHeight w:val="289"/>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04E2A" w14:textId="77777777" w:rsidR="00897C36" w:rsidRPr="00712708" w:rsidRDefault="00897C36" w:rsidP="00C4320D">
            <w:pPr>
              <w:pStyle w:val="TAC"/>
            </w:pPr>
            <w:r w:rsidRPr="00712708">
              <w:t>0</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7CE34B5D" w14:textId="77777777" w:rsidR="00897C36" w:rsidRPr="00712708" w:rsidRDefault="00897C36" w:rsidP="00C4320D">
            <w:pPr>
              <w:pStyle w:val="TAL"/>
            </w:pPr>
            <w:r w:rsidRPr="00712708">
              <w:t>No constraint defined for the S-NSSAI</w:t>
            </w:r>
          </w:p>
        </w:tc>
      </w:tr>
      <w:tr w:rsidR="00897C36" w:rsidRPr="00712708" w14:paraId="544160F3" w14:textId="77777777" w:rsidTr="00C4320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32C3A" w14:textId="77777777" w:rsidR="00897C36" w:rsidRPr="00712708" w:rsidRDefault="00897C36" w:rsidP="00C4320D">
            <w:pPr>
              <w:pStyle w:val="TAC"/>
            </w:pPr>
            <w:r w:rsidRPr="00712708">
              <w:t>1</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6B8479CB" w14:textId="77777777" w:rsidR="00897C36" w:rsidRPr="00712708" w:rsidRDefault="00897C36" w:rsidP="00C4320D">
            <w:pPr>
              <w:pStyle w:val="TAL"/>
            </w:pPr>
            <w:r w:rsidRPr="00712708">
              <w:t>S-NSSAI can be used alongside S-NSSAIs with same SST field value</w:t>
            </w:r>
          </w:p>
        </w:tc>
      </w:tr>
      <w:tr w:rsidR="00897C36" w:rsidRPr="00712708" w14:paraId="49C16263" w14:textId="77777777" w:rsidTr="00C4320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11C06" w14:textId="77777777" w:rsidR="00897C36" w:rsidRPr="00712708" w:rsidRDefault="00897C36" w:rsidP="00C4320D">
            <w:pPr>
              <w:pStyle w:val="TAC"/>
            </w:pPr>
            <w:r w:rsidRPr="00712708">
              <w:t>2</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560CF289" w14:textId="77777777" w:rsidR="00897C36" w:rsidRPr="00712708" w:rsidRDefault="00897C36" w:rsidP="00C4320D">
            <w:pPr>
              <w:pStyle w:val="TAL"/>
            </w:pPr>
            <w:r w:rsidRPr="00712708">
              <w:t>S-NSSAI can be used alongside S-NSSAIs with same SD field value</w:t>
            </w:r>
          </w:p>
        </w:tc>
      </w:tr>
      <w:tr w:rsidR="00897C36" w:rsidRPr="00712708" w14:paraId="5638D349" w14:textId="77777777" w:rsidTr="00C4320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84A08" w14:textId="77777777" w:rsidR="00897C36" w:rsidRPr="00712708" w:rsidRDefault="00897C36" w:rsidP="00C4320D">
            <w:pPr>
              <w:pStyle w:val="TAC"/>
            </w:pPr>
            <w:r w:rsidRPr="00712708">
              <w:t>3</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5C6CD51E" w14:textId="77777777" w:rsidR="00897C36" w:rsidRPr="00712708" w:rsidRDefault="00897C36" w:rsidP="00C4320D">
            <w:pPr>
              <w:pStyle w:val="TAL"/>
            </w:pPr>
            <w:r w:rsidRPr="00712708">
              <w:t>S-NSSAI cannot be used alongside any other S-NSSAI</w:t>
            </w:r>
          </w:p>
        </w:tc>
      </w:tr>
      <w:tr w:rsidR="00897C36" w:rsidRPr="00712708" w14:paraId="2DD25970" w14:textId="77777777" w:rsidTr="00C4320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E8D3B" w14:textId="77777777" w:rsidR="00897C36" w:rsidRPr="00712708" w:rsidRDefault="00897C36" w:rsidP="00C4320D">
            <w:pPr>
              <w:pStyle w:val="TAC"/>
            </w:pPr>
            <w:r w:rsidRPr="00712708">
              <w:t>4</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124CF7FD" w14:textId="77777777" w:rsidR="00897C36" w:rsidRPr="00712708" w:rsidRDefault="00897C36" w:rsidP="00C4320D">
            <w:pPr>
              <w:pStyle w:val="TAL"/>
            </w:pPr>
            <w:r w:rsidRPr="00712708">
              <w:t>S-NSSAI can be used only alongside class 4 S-NSSAIs (Operator defined)</w:t>
            </w:r>
          </w:p>
        </w:tc>
      </w:tr>
      <w:tr w:rsidR="00897C36" w:rsidRPr="00712708" w14:paraId="3C1BB073" w14:textId="77777777" w:rsidTr="00C4320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BDDDD3" w14:textId="77777777" w:rsidR="00897C36" w:rsidRPr="00712708" w:rsidRDefault="00897C36" w:rsidP="00C4320D">
            <w:pPr>
              <w:pStyle w:val="TAC"/>
            </w:pPr>
            <w:r w:rsidRPr="00712708">
              <w:t>5</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03F3D414" w14:textId="77777777" w:rsidR="00897C36" w:rsidRPr="00712708" w:rsidRDefault="00897C36" w:rsidP="00C4320D">
            <w:pPr>
              <w:pStyle w:val="TAL"/>
            </w:pPr>
            <w:r w:rsidRPr="00712708">
              <w:t>S-NSSAI can be used only alongside class 5 S-NSSAIs (Operator defined)</w:t>
            </w:r>
          </w:p>
        </w:tc>
      </w:tr>
      <w:tr w:rsidR="00897C36" w:rsidRPr="00712708" w14:paraId="1B0BEC48" w14:textId="77777777" w:rsidTr="00C4320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CF390" w14:textId="77777777" w:rsidR="00897C36" w:rsidRPr="00712708" w:rsidRDefault="00897C36" w:rsidP="00C4320D">
            <w:pPr>
              <w:pStyle w:val="TAC"/>
            </w:pPr>
            <w:r w:rsidRPr="00712708">
              <w:t>6</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5C288F3D" w14:textId="77777777" w:rsidR="00897C36" w:rsidRPr="00712708" w:rsidRDefault="00897C36" w:rsidP="00C4320D">
            <w:pPr>
              <w:pStyle w:val="TAL"/>
            </w:pPr>
            <w:r w:rsidRPr="00712708">
              <w:t>S-NSSAI can be used only alongside class 6 S-NSSAIs (Operator defined)</w:t>
            </w:r>
          </w:p>
        </w:tc>
      </w:tr>
      <w:tr w:rsidR="00897C36" w:rsidRPr="00712708" w14:paraId="04E933D4" w14:textId="77777777" w:rsidTr="00C4320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446D2" w14:textId="77777777" w:rsidR="00897C36" w:rsidRPr="00712708" w:rsidRDefault="00897C36" w:rsidP="00C4320D">
            <w:pPr>
              <w:pStyle w:val="TAC"/>
            </w:pPr>
            <w:r w:rsidRPr="00712708">
              <w:t>7</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0ECDB6C4" w14:textId="77777777" w:rsidR="00897C36" w:rsidRPr="00712708" w:rsidRDefault="00897C36" w:rsidP="00C4320D">
            <w:pPr>
              <w:pStyle w:val="TAL"/>
            </w:pPr>
            <w:r w:rsidRPr="00712708">
              <w:t>S-NSSAI can be used only alongside class 7 S-NSSAIs (Operator defined)</w:t>
            </w:r>
          </w:p>
        </w:tc>
      </w:tr>
      <w:tr w:rsidR="00897C36" w:rsidRPr="00712708" w14:paraId="6EB24783" w14:textId="77777777" w:rsidTr="00C4320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60F75" w14:textId="77777777" w:rsidR="00897C36" w:rsidRPr="00712708" w:rsidRDefault="00897C36" w:rsidP="00C4320D">
            <w:pPr>
              <w:pStyle w:val="TAC"/>
            </w:pPr>
            <w:r w:rsidRPr="00712708">
              <w:t>8</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293B9AE7" w14:textId="77777777" w:rsidR="00897C36" w:rsidRPr="00712708" w:rsidRDefault="00897C36" w:rsidP="00C4320D">
            <w:pPr>
              <w:pStyle w:val="TAL"/>
            </w:pPr>
            <w:r w:rsidRPr="00712708">
              <w:t>S-NSSAI can be used only alongside class 8 S-NSSAIs (Operator defined)</w:t>
            </w:r>
          </w:p>
        </w:tc>
      </w:tr>
      <w:tr w:rsidR="00897C36" w:rsidRPr="00712708" w14:paraId="61307DBF" w14:textId="77777777" w:rsidTr="00C4320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E6FC0" w14:textId="77777777" w:rsidR="00897C36" w:rsidRPr="00712708" w:rsidRDefault="00897C36" w:rsidP="00C4320D">
            <w:pPr>
              <w:pStyle w:val="TAC"/>
            </w:pPr>
            <w:r w:rsidRPr="00712708">
              <w:t>9</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4FC2046C" w14:textId="77777777" w:rsidR="00897C36" w:rsidRPr="00712708" w:rsidRDefault="00897C36" w:rsidP="00C4320D">
            <w:pPr>
              <w:pStyle w:val="TAL"/>
            </w:pPr>
            <w:r w:rsidRPr="00712708">
              <w:t>S-NSSAI can be used only alongside class 9 S-NSSAIs (Operator defined)</w:t>
            </w:r>
          </w:p>
        </w:tc>
      </w:tr>
      <w:tr w:rsidR="00897C36" w:rsidRPr="00712708" w14:paraId="362E56CC" w14:textId="77777777" w:rsidTr="00C4320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4F26A" w14:textId="77777777" w:rsidR="00897C36" w:rsidRPr="00712708" w:rsidRDefault="00897C36" w:rsidP="00C4320D">
            <w:pPr>
              <w:pStyle w:val="TAC"/>
            </w:pPr>
            <w:r w:rsidRPr="00712708">
              <w:t>10</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01E480D0" w14:textId="77777777" w:rsidR="00897C36" w:rsidRPr="00712708" w:rsidRDefault="00897C36" w:rsidP="00C4320D">
            <w:pPr>
              <w:pStyle w:val="TAL"/>
            </w:pPr>
            <w:r w:rsidRPr="00712708">
              <w:t>S-NSSAI can be used only alongside class 10 S-NSSAIs (Operator defined)</w:t>
            </w:r>
          </w:p>
        </w:tc>
      </w:tr>
      <w:tr w:rsidR="00897C36" w:rsidRPr="00712708" w14:paraId="053AE8CB" w14:textId="77777777" w:rsidTr="00C4320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C4A289" w14:textId="77777777" w:rsidR="00897C36" w:rsidRPr="00712708" w:rsidRDefault="00897C36" w:rsidP="00C4320D">
            <w:pPr>
              <w:pStyle w:val="TAC"/>
            </w:pPr>
            <w:r w:rsidRPr="00712708">
              <w:t>11</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549C24C1" w14:textId="77777777" w:rsidR="00897C36" w:rsidRPr="00712708" w:rsidRDefault="00897C36" w:rsidP="00C4320D">
            <w:pPr>
              <w:pStyle w:val="TAL"/>
            </w:pPr>
            <w:r w:rsidRPr="00712708">
              <w:t>S-NSSAI can be used only alongside class 11 S-NSSAIs (Operator defined)</w:t>
            </w:r>
          </w:p>
        </w:tc>
      </w:tr>
      <w:tr w:rsidR="00897C36" w:rsidRPr="00712708" w14:paraId="0BBC2584" w14:textId="77777777" w:rsidTr="00C4320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15DB5" w14:textId="77777777" w:rsidR="00897C36" w:rsidRPr="00712708" w:rsidRDefault="00897C36" w:rsidP="00C4320D">
            <w:pPr>
              <w:pStyle w:val="TAC"/>
            </w:pPr>
            <w:r w:rsidRPr="00712708">
              <w:t>12</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0F74B7CE" w14:textId="77777777" w:rsidR="00897C36" w:rsidRPr="00712708" w:rsidRDefault="00897C36" w:rsidP="00C4320D">
            <w:pPr>
              <w:pStyle w:val="TAL"/>
            </w:pPr>
            <w:r w:rsidRPr="00712708">
              <w:t>S-NSSAI can be used only alongside class 12 S-NSSAIs (Operator defined)</w:t>
            </w:r>
          </w:p>
        </w:tc>
      </w:tr>
      <w:tr w:rsidR="00897C36" w:rsidRPr="00712708" w14:paraId="5D792FA8" w14:textId="77777777" w:rsidTr="00C4320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F7FDF6" w14:textId="77777777" w:rsidR="00897C36" w:rsidRPr="00712708" w:rsidRDefault="00897C36" w:rsidP="00C4320D">
            <w:pPr>
              <w:pStyle w:val="TAC"/>
            </w:pPr>
            <w:r w:rsidRPr="00712708">
              <w:t>13</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03D6AB60" w14:textId="77777777" w:rsidR="00897C36" w:rsidRPr="00712708" w:rsidRDefault="00897C36" w:rsidP="00C4320D">
            <w:pPr>
              <w:pStyle w:val="TAL"/>
            </w:pPr>
            <w:r w:rsidRPr="00712708">
              <w:t>S-NSSAI can be used only alongside class 13 S-NSSAIs (Operator defined)</w:t>
            </w:r>
          </w:p>
        </w:tc>
      </w:tr>
      <w:tr w:rsidR="00897C36" w:rsidRPr="00712708" w14:paraId="11BFC6F3" w14:textId="77777777" w:rsidTr="00C4320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61933" w14:textId="77777777" w:rsidR="00897C36" w:rsidRPr="00712708" w:rsidRDefault="00897C36" w:rsidP="00C4320D">
            <w:pPr>
              <w:pStyle w:val="TAC"/>
            </w:pPr>
            <w:r w:rsidRPr="00712708">
              <w:t>14</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09A172DA" w14:textId="77777777" w:rsidR="00897C36" w:rsidRPr="00712708" w:rsidRDefault="00897C36" w:rsidP="00C4320D">
            <w:pPr>
              <w:pStyle w:val="TAL"/>
            </w:pPr>
            <w:r w:rsidRPr="00712708">
              <w:t>S-NSSAI can be used only alongside class 14 S-NSSAIs (Operator defined)</w:t>
            </w:r>
          </w:p>
        </w:tc>
      </w:tr>
      <w:tr w:rsidR="00897C36" w:rsidRPr="00712708" w14:paraId="2D9B524C" w14:textId="77777777" w:rsidTr="00C4320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02322" w14:textId="77777777" w:rsidR="00897C36" w:rsidRPr="00712708" w:rsidRDefault="00897C36" w:rsidP="00C4320D">
            <w:pPr>
              <w:pStyle w:val="TAC"/>
            </w:pPr>
            <w:r w:rsidRPr="00712708">
              <w:t>15</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08909470" w14:textId="77777777" w:rsidR="00897C36" w:rsidRPr="00712708" w:rsidRDefault="00897C36" w:rsidP="00C4320D">
            <w:pPr>
              <w:pStyle w:val="TAL"/>
            </w:pPr>
            <w:r w:rsidRPr="00712708">
              <w:t>S-NSSAI can be used only alongside class 15 S-NSSAIs (Operator defined)</w:t>
            </w:r>
          </w:p>
        </w:tc>
      </w:tr>
    </w:tbl>
    <w:p w14:paraId="3AB0FDA2" w14:textId="77777777" w:rsidR="00897C36" w:rsidRPr="00712708" w:rsidRDefault="00897C36" w:rsidP="00897C36"/>
    <w:p w14:paraId="32FF0964" w14:textId="77777777" w:rsidR="00897C36" w:rsidRPr="00712708" w:rsidRDefault="00897C36" w:rsidP="00897C36">
      <w:r w:rsidRPr="00712708">
        <w:t xml:space="preserve">Classes 0-3 are </w:t>
      </w:r>
      <w:proofErr w:type="gramStart"/>
      <w:r w:rsidRPr="00712708">
        <w:t>standardised, and</w:t>
      </w:r>
      <w:proofErr w:type="gramEnd"/>
      <w:r w:rsidRPr="00712708">
        <w:t xml:space="preserve"> offer global interoperability. They identify the obvious classes of slices that are compatible with any other slice, those that are isolated (so not compatible with any other slice) and:</w:t>
      </w:r>
    </w:p>
    <w:p w14:paraId="7D181D7D" w14:textId="77777777" w:rsidR="00897C36" w:rsidRDefault="00897C36" w:rsidP="00897C36">
      <w:pPr>
        <w:pStyle w:val="B1"/>
      </w:pPr>
      <w:r>
        <w:lastRenderedPageBreak/>
        <w:t>-</w:t>
      </w:r>
      <w:r>
        <w:tab/>
        <w:t>Those slices that can be used simultaneously with any other slice of the same type in the UE and share same dedicated AMFs for the SST in the CN</w:t>
      </w:r>
    </w:p>
    <w:p w14:paraId="21302E49" w14:textId="77777777" w:rsidR="00897C36" w:rsidRDefault="00897C36" w:rsidP="00897C36">
      <w:pPr>
        <w:pStyle w:val="B1"/>
      </w:pPr>
      <w:r>
        <w:t>-</w:t>
      </w:r>
      <w:r>
        <w:tab/>
        <w:t xml:space="preserve">Those slices that can be used simultaneously with any other slice of the same SD filed (e.g. all slices from same tenant, e.g. from same vertical customer) by </w:t>
      </w:r>
      <w:proofErr w:type="gramStart"/>
      <w:r>
        <w:t>a the</w:t>
      </w:r>
      <w:proofErr w:type="gramEnd"/>
      <w:r>
        <w:t xml:space="preserve"> UE and e.g. can share same AMF dedicated for the SD in the CN.</w:t>
      </w:r>
    </w:p>
    <w:p w14:paraId="506C7352" w14:textId="77777777" w:rsidR="00897C36" w:rsidRDefault="00897C36" w:rsidP="00897C36">
      <w:r>
        <w:t>Classes 4-15 are operator specific. They define coexistence classed valid across a PLMN.</w:t>
      </w:r>
    </w:p>
    <w:p w14:paraId="6B90F198" w14:textId="77777777" w:rsidR="00897C36" w:rsidRDefault="00897C36" w:rsidP="00897C36">
      <w:r>
        <w:t>An S-NSSAI cannot be used simultaneously with S-NSSAIs that do not belong to the same Mutual Exclusion Class or do not meet the related standardised Mutual Exclusion Class definition if applicable.</w:t>
      </w:r>
    </w:p>
    <w:p w14:paraId="32914822" w14:textId="77777777" w:rsidR="00897C36" w:rsidRDefault="00897C36" w:rsidP="00897C36">
      <w:r>
        <w:t>Based on the above proposal, it follows that there can be 12 operator specific coexistence classes and 4 standardised ones. If more (or fewer) classes were deemed needed can be discussed and so the total number can be decided in normative phase.</w:t>
      </w:r>
    </w:p>
    <w:p w14:paraId="0A891A32" w14:textId="77777777" w:rsidR="00897C36" w:rsidRDefault="00897C36" w:rsidP="00897C36">
      <w:r>
        <w:t>A VPLMN can decide, for inbound roamers, that some of the HPLMN coexistence classes are modified to other operator-specific values in VPLMN, and this information can be sent together with the configured NSSAI or Allowed NSSAI for the VPLMN, as long as this is consistent with the intended behaviour by the HPLMN (i.e. Network Slices that are incompatible in HPLMN, remain so in the VPLMN).</w:t>
      </w:r>
    </w:p>
    <w:p w14:paraId="48BE9B79" w14:textId="77777777" w:rsidR="00897C36" w:rsidRDefault="00897C36" w:rsidP="00897C36">
      <w:r>
        <w:t>If the mutual exclusion rules specified in the S-NSSAI Mutual Exclusion Class Information, which the serving PLMN receives from the UDM as part of the UE subscription data, are not met by a Requested NSSAI in a Registration Request message, the Requested NSSAI is considered as not valid and the AMF shall return in the Registration accept to the UE (which includes only default S-NSSAIs in Allowed NSSAI, alongside their coexistence class information which is the same as all the Default S-NSSAIs shall be enabled to be used at the same time) a cause code indicating that the UE has provided an invalid Requested NSSAI due to Mutual Exclusion reasons, but the S-NSSAIs in the Requested NSSAI shall not be stored as Rejected S-NSSAIs unless the AMF detected some of them were not supported in the TA or in the PLMN for the UE, in which case these S-NSSAIs are indicated by the AMF as rejected S-NSSAIs.</w:t>
      </w:r>
    </w:p>
    <w:p w14:paraId="535F4A58" w14:textId="77777777" w:rsidR="00897C36" w:rsidRDefault="00897C36" w:rsidP="00897C36">
      <w:r>
        <w:t>Then, this triggers the UE configuration to be updated, e.g. the registration accept may also provide a Configured NSSAI including the UE the Mutual Exclusion class Information.</w:t>
      </w:r>
    </w:p>
    <w:p w14:paraId="09B40690" w14:textId="77777777" w:rsidR="00897C36" w:rsidRDefault="00897C36" w:rsidP="00897C36">
      <w:r>
        <w:t xml:space="preserve">If a HPLMN requires the Mutual Exclusion to be supported while the UE is roaming, in a Rel-15 network, this can be supported by provisioning in the UE a Configured NSSAI for the HPLMN with the Mutual Exclusion Class Information for each S-NSSAI. and the UE shall respect these rules when using the S-NSSAIs in the Rel-15 network, with the standing assumption Rel-15 network can always support any set of S-NSSAIs. </w:t>
      </w:r>
      <w:proofErr w:type="gramStart"/>
      <w:r>
        <w:t>However</w:t>
      </w:r>
      <w:proofErr w:type="gramEnd"/>
      <w:r>
        <w:t xml:space="preserve"> the HPLMN cannot rely on the VPLMN to enforce the Mutual exclusion rules, or expect that the VPLMN is respecting the Mutual Exclusion by allocating dedicated functions (e.g. AMF) that are e.g. handling only S-NSSAIs belonging to the same Mutual exclusion class.</w:t>
      </w:r>
    </w:p>
    <w:p w14:paraId="5A6C67B3" w14:textId="77777777" w:rsidR="00897C36" w:rsidRPr="00712708" w:rsidRDefault="00897C36" w:rsidP="00897C36">
      <w:r w:rsidRPr="00712708">
        <w:t xml:space="preserve">The </w:t>
      </w:r>
      <w:r>
        <w:t>Rel-</w:t>
      </w:r>
      <w:r w:rsidRPr="00712708">
        <w:t xml:space="preserve">15 VPLMN is also not </w:t>
      </w:r>
      <w:r w:rsidRPr="00D752B9">
        <w:t>a</w:t>
      </w:r>
      <w:r w:rsidRPr="00712708">
        <w:t>ble to use the Mutual exclusion information in the UE subscription.</w:t>
      </w:r>
    </w:p>
    <w:p w14:paraId="24649DD6" w14:textId="77777777" w:rsidR="00897C36" w:rsidRDefault="00897C36" w:rsidP="006E48E6">
      <w:pPr>
        <w:pStyle w:val="Heading4"/>
      </w:pPr>
    </w:p>
    <w:p w14:paraId="288D399B" w14:textId="5F2B8A47" w:rsidR="006E48E6" w:rsidRPr="00712708" w:rsidRDefault="006E48E6" w:rsidP="006E48E6">
      <w:pPr>
        <w:pStyle w:val="Heading4"/>
      </w:pPr>
      <w:r w:rsidRPr="00712708">
        <w:t>6</w:t>
      </w:r>
      <w:bookmarkStart w:id="7" w:name="_Hlk527615322"/>
      <w:r w:rsidRPr="00712708">
        <w:t>.</w:t>
      </w:r>
      <w:r>
        <w:t>1.3</w:t>
      </w:r>
      <w:r w:rsidRPr="00712708">
        <w:t>.3</w:t>
      </w:r>
      <w:r w:rsidRPr="00712708">
        <w:tab/>
        <w:t>Procedures</w:t>
      </w:r>
      <w:bookmarkEnd w:id="2"/>
    </w:p>
    <w:p w14:paraId="4CE7C972" w14:textId="50756AD0" w:rsidR="006E48E6" w:rsidRPr="00712708" w:rsidRDefault="006E48E6" w:rsidP="006E48E6">
      <w:pPr>
        <w:pStyle w:val="EditorsNote"/>
        <w:rPr>
          <w:lang w:eastAsia="ko-KR"/>
        </w:rPr>
      </w:pPr>
      <w:del w:id="8" w:author="NOKIA revision1" w:date="2018-10-08T17:55:00Z">
        <w:r w:rsidRPr="00B76D84" w:rsidDel="00DE7287">
          <w:delText>E</w:delText>
        </w:r>
        <w:r w:rsidRPr="002A7E3D" w:rsidDel="00DE7287">
          <w:delText>ditor's note:</w:delText>
        </w:r>
        <w:r w:rsidRPr="00712708" w:rsidDel="00DE7287">
          <w:tab/>
        </w:r>
        <w:r w:rsidRPr="00712708" w:rsidDel="00DE7287">
          <w:rPr>
            <w:lang w:val="en-US"/>
          </w:rPr>
          <w:delText xml:space="preserve">This clause describes </w:delText>
        </w:r>
        <w:r w:rsidRPr="00712708" w:rsidDel="00DE7287">
          <w:rPr>
            <w:lang w:eastAsia="ko-KR"/>
          </w:rPr>
          <w:delText>high-</w:delText>
        </w:r>
        <w:r w:rsidRPr="00A523C4" w:rsidDel="00DE7287">
          <w:delText>level</w:delText>
        </w:r>
        <w:r w:rsidRPr="00712708" w:rsidDel="00DE7287">
          <w:rPr>
            <w:lang w:eastAsia="ko-KR"/>
          </w:rPr>
          <w:delText xml:space="preserve"> </w:delText>
        </w:r>
        <w:r w:rsidRPr="00712708" w:rsidDel="00DE7287">
          <w:delText>procedures for the solution.</w:delText>
        </w:r>
      </w:del>
    </w:p>
    <w:p w14:paraId="732807F5" w14:textId="534B5ADB" w:rsidR="006E48E6" w:rsidRDefault="006E48E6" w:rsidP="006E48E6">
      <w:pPr>
        <w:rPr>
          <w:ins w:id="9" w:author="NOKIA revision1" w:date="2018-10-18T10:22:00Z"/>
        </w:rPr>
      </w:pPr>
      <w:r w:rsidRPr="00301563">
        <w:rPr>
          <w:lang w:eastAsia="zh-CN"/>
        </w:rPr>
        <w:t xml:space="preserve">This solution impacts existing procedures end to end by inclusion of the </w:t>
      </w:r>
      <w:r w:rsidRPr="00301563">
        <w:t>Mutual Exclusion Class Information in association of every S-NSSAI in the configured NSSAI when this is provided to the UE by the AMF in Registration Accept or in the UE Configuration Update.</w:t>
      </w:r>
      <w:ins w:id="10" w:author="NOKIA revision1" w:date="2018-10-18T10:17:00Z">
        <w:r w:rsidR="00897C36">
          <w:t xml:space="preserve"> </w:t>
        </w:r>
        <w:r w:rsidR="00897C36" w:rsidRPr="007A7DFA">
          <w:rPr>
            <w:highlight w:val="green"/>
            <w:rPrChange w:id="11" w:author="NOKIA revision1" w:date="2018-10-18T12:44:00Z">
              <w:rPr/>
            </w:rPrChange>
          </w:rPr>
          <w:t>The Default Configured NSSAI</w:t>
        </w:r>
      </w:ins>
      <w:ins w:id="12" w:author="NOKIA revision1" w:date="2018-10-18T10:18:00Z">
        <w:r w:rsidR="00897C36" w:rsidRPr="007A7DFA">
          <w:rPr>
            <w:highlight w:val="green"/>
            <w:rPrChange w:id="13" w:author="NOKIA revision1" w:date="2018-10-18T12:44:00Z">
              <w:rPr/>
            </w:rPrChange>
          </w:rPr>
          <w:t xml:space="preserve"> S-NSSAIs</w:t>
        </w:r>
      </w:ins>
      <w:ins w:id="14" w:author="NOKIA revision1" w:date="2018-10-18T10:17:00Z">
        <w:r w:rsidR="00897C36" w:rsidRPr="007A7DFA">
          <w:rPr>
            <w:highlight w:val="green"/>
            <w:rPrChange w:id="15" w:author="NOKIA revision1" w:date="2018-10-18T12:44:00Z">
              <w:rPr/>
            </w:rPrChange>
          </w:rPr>
          <w:t xml:space="preserve">, shall also </w:t>
        </w:r>
      </w:ins>
      <w:ins w:id="16" w:author="NOKIA revision1" w:date="2018-10-18T12:37:00Z">
        <w:r w:rsidR="007A7DFA" w:rsidRPr="007A7DFA">
          <w:rPr>
            <w:highlight w:val="green"/>
            <w:rPrChange w:id="17" w:author="NOKIA revision1" w:date="2018-10-18T12:44:00Z">
              <w:rPr/>
            </w:rPrChange>
          </w:rPr>
          <w:t xml:space="preserve">be associated </w:t>
        </w:r>
        <w:proofErr w:type="gramStart"/>
        <w:r w:rsidR="007A7DFA" w:rsidRPr="007A7DFA">
          <w:rPr>
            <w:highlight w:val="green"/>
            <w:rPrChange w:id="18" w:author="NOKIA revision1" w:date="2018-10-18T12:44:00Z">
              <w:rPr/>
            </w:rPrChange>
          </w:rPr>
          <w:t xml:space="preserve">to </w:t>
        </w:r>
      </w:ins>
      <w:ins w:id="19" w:author="NOKIA revision1" w:date="2018-10-18T12:38:00Z">
        <w:r w:rsidR="007A7DFA" w:rsidRPr="007A7DFA">
          <w:rPr>
            <w:highlight w:val="green"/>
            <w:rPrChange w:id="20" w:author="NOKIA revision1" w:date="2018-10-18T12:44:00Z">
              <w:rPr/>
            </w:rPrChange>
          </w:rPr>
          <w:t xml:space="preserve"> </w:t>
        </w:r>
        <w:r w:rsidR="007A7DFA" w:rsidRPr="007A7DFA">
          <w:rPr>
            <w:highlight w:val="green"/>
            <w:rPrChange w:id="21" w:author="NOKIA revision1" w:date="2018-10-18T12:44:00Z">
              <w:rPr/>
            </w:rPrChange>
          </w:rPr>
          <w:t>Mutual</w:t>
        </w:r>
        <w:proofErr w:type="gramEnd"/>
        <w:r w:rsidR="007A7DFA" w:rsidRPr="007A7DFA">
          <w:rPr>
            <w:highlight w:val="green"/>
            <w:rPrChange w:id="22" w:author="NOKIA revision1" w:date="2018-10-18T12:44:00Z">
              <w:rPr/>
            </w:rPrChange>
          </w:rPr>
          <w:t xml:space="preserve"> Exclusion Class Information</w:t>
        </w:r>
      </w:ins>
      <w:ins w:id="23" w:author="NOKIA revision1" w:date="2018-10-18T10:17:00Z">
        <w:r w:rsidR="00897C36" w:rsidRPr="007A7DFA">
          <w:rPr>
            <w:highlight w:val="green"/>
            <w:rPrChange w:id="24" w:author="NOKIA revision1" w:date="2018-10-18T12:44:00Z">
              <w:rPr/>
            </w:rPrChange>
          </w:rPr>
          <w:t>.</w:t>
        </w:r>
      </w:ins>
      <w:ins w:id="25" w:author="NOKIA revision1" w:date="2018-10-18T12:42:00Z">
        <w:r w:rsidR="007A7DFA" w:rsidRPr="007A7DFA">
          <w:rPr>
            <w:highlight w:val="green"/>
            <w:rPrChange w:id="26" w:author="NOKIA revision1" w:date="2018-10-18T12:44:00Z">
              <w:rPr/>
            </w:rPrChange>
          </w:rPr>
          <w:t xml:space="preserve"> The Association can be done e.g. with a separate new information</w:t>
        </w:r>
      </w:ins>
      <w:ins w:id="27" w:author="NOKIA revision1" w:date="2018-10-18T12:43:00Z">
        <w:r w:rsidR="007A7DFA" w:rsidRPr="007A7DFA">
          <w:rPr>
            <w:highlight w:val="green"/>
            <w:rPrChange w:id="28" w:author="NOKIA revision1" w:date="2018-10-18T12:44:00Z">
              <w:rPr/>
            </w:rPrChange>
          </w:rPr>
          <w:t xml:space="preserve"> element</w:t>
        </w:r>
      </w:ins>
      <w:ins w:id="29" w:author="NOKIA revision1" w:date="2018-10-18T12:42:00Z">
        <w:r w:rsidR="007A7DFA" w:rsidRPr="007A7DFA">
          <w:rPr>
            <w:highlight w:val="green"/>
            <w:rPrChange w:id="30" w:author="NOKIA revision1" w:date="2018-10-18T12:44:00Z">
              <w:rPr/>
            </w:rPrChange>
          </w:rPr>
          <w:t xml:space="preserve"> providing the </w:t>
        </w:r>
      </w:ins>
      <w:ins w:id="31" w:author="NOKIA revision1" w:date="2018-10-18T12:43:00Z">
        <w:r w:rsidR="007A7DFA" w:rsidRPr="007A7DFA">
          <w:rPr>
            <w:highlight w:val="green"/>
            <w:rPrChange w:id="32" w:author="NOKIA revision1" w:date="2018-10-18T12:44:00Z">
              <w:rPr/>
            </w:rPrChange>
          </w:rPr>
          <w:t>mapping</w:t>
        </w:r>
      </w:ins>
      <w:ins w:id="33" w:author="NOKIA revision1" w:date="2018-10-18T12:42:00Z">
        <w:r w:rsidR="007A7DFA" w:rsidRPr="007A7DFA">
          <w:rPr>
            <w:highlight w:val="green"/>
            <w:rPrChange w:id="34" w:author="NOKIA revision1" w:date="2018-10-18T12:44:00Z">
              <w:rPr/>
            </w:rPrChange>
          </w:rPr>
          <w:t xml:space="preserve"> of each S-NSSAI</w:t>
        </w:r>
      </w:ins>
      <w:ins w:id="35" w:author="NOKIA revision1" w:date="2018-10-18T12:43:00Z">
        <w:r w:rsidR="007A7DFA" w:rsidRPr="007A7DFA">
          <w:rPr>
            <w:highlight w:val="green"/>
            <w:rPrChange w:id="36" w:author="NOKIA revision1" w:date="2018-10-18T12:44:00Z">
              <w:rPr/>
            </w:rPrChange>
          </w:rPr>
          <w:t xml:space="preserve"> in the (Default)Configured NSSAI</w:t>
        </w:r>
      </w:ins>
      <w:ins w:id="37" w:author="NOKIA revision1" w:date="2018-10-18T12:42:00Z">
        <w:r w:rsidR="007A7DFA" w:rsidRPr="007A7DFA">
          <w:rPr>
            <w:highlight w:val="green"/>
            <w:rPrChange w:id="38" w:author="NOKIA revision1" w:date="2018-10-18T12:44:00Z">
              <w:rPr/>
            </w:rPrChange>
          </w:rPr>
          <w:t xml:space="preserve"> to a Mutual Exclusion Class.</w:t>
        </w:r>
      </w:ins>
      <w:r w:rsidRPr="00301563">
        <w:t xml:space="preserve"> Other than this, there is no impact except behavioural (as described in clause 6.2.3) in the nodes which have to evaluate this information: e.g. the </w:t>
      </w:r>
      <w:bookmarkStart w:id="39" w:name="_Hlk525636678"/>
      <w:r w:rsidRPr="00301563">
        <w:t>Mutual Exclusion Class information</w:t>
      </w:r>
      <w:bookmarkEnd w:id="39"/>
      <w:r w:rsidRPr="00301563">
        <w:t xml:space="preserve"> to e.g. generate the Allowed NSSAI from the Requested and </w:t>
      </w:r>
      <w:ins w:id="40" w:author="NOKIA revision1" w:date="2018-10-18T10:18:00Z">
        <w:r w:rsidR="00897C36">
          <w:t>S</w:t>
        </w:r>
      </w:ins>
      <w:r w:rsidRPr="00301563">
        <w:t xml:space="preserve">ubscribed NSSAI in the network, of the UE that needs to evaluate this information in the </w:t>
      </w:r>
      <w:ins w:id="41" w:author="NOKIA revision1" w:date="2018-10-18T10:22:00Z">
        <w:r w:rsidR="00897C36">
          <w:t>C</w:t>
        </w:r>
      </w:ins>
      <w:r w:rsidRPr="00301563">
        <w:t>onfigured NSSAI</w:t>
      </w:r>
      <w:ins w:id="42" w:author="NOKIA revision1" w:date="2018-10-18T10:22:00Z">
        <w:r w:rsidR="00897C36">
          <w:t xml:space="preserve"> or </w:t>
        </w:r>
        <w:r w:rsidR="00897C36" w:rsidRPr="007A7DFA">
          <w:rPr>
            <w:highlight w:val="green"/>
            <w:rPrChange w:id="43" w:author="NOKIA revision1" w:date="2018-10-18T12:44:00Z">
              <w:rPr/>
            </w:rPrChange>
          </w:rPr>
          <w:t>Default Configured NSSAI</w:t>
        </w:r>
      </w:ins>
      <w:r w:rsidRPr="007A7DFA">
        <w:rPr>
          <w:highlight w:val="green"/>
          <w:rPrChange w:id="44" w:author="NOKIA revision1" w:date="2018-10-18T12:44:00Z">
            <w:rPr/>
          </w:rPrChange>
        </w:rPr>
        <w:t xml:space="preserve"> t</w:t>
      </w:r>
      <w:r w:rsidRPr="00301563">
        <w:t>o form a Requested NSSAI with compatible slices only.</w:t>
      </w:r>
    </w:p>
    <w:p w14:paraId="34A6F084" w14:textId="46404EE7" w:rsidR="00897C36" w:rsidRPr="00301563" w:rsidRDefault="00897C36" w:rsidP="006E48E6">
      <w:ins w:id="45" w:author="NOKIA revision1" w:date="2018-10-18T10:22:00Z">
        <w:r w:rsidRPr="007A7DFA">
          <w:rPr>
            <w:highlight w:val="green"/>
            <w:rPrChange w:id="46" w:author="NOKIA revision1" w:date="2018-10-18T12:44:00Z">
              <w:rPr/>
            </w:rPrChange>
          </w:rPr>
          <w:t>If the UE does not indicate any NSSAI in registration re</w:t>
        </w:r>
        <w:r w:rsidR="007A7DFA" w:rsidRPr="007A7DFA">
          <w:rPr>
            <w:highlight w:val="green"/>
            <w:rPrChange w:id="47" w:author="NOKIA revision1" w:date="2018-10-18T12:44:00Z">
              <w:rPr/>
            </w:rPrChange>
          </w:rPr>
          <w:t xml:space="preserve">quest, the Default S-NSSAIs </w:t>
        </w:r>
        <w:r w:rsidRPr="007A7DFA">
          <w:rPr>
            <w:highlight w:val="green"/>
            <w:rPrChange w:id="48" w:author="NOKIA revision1" w:date="2018-10-18T12:44:00Z">
              <w:rPr/>
            </w:rPrChange>
          </w:rPr>
          <w:t>received</w:t>
        </w:r>
      </w:ins>
      <w:ins w:id="49" w:author="NOKIA revision1" w:date="2018-10-18T10:24:00Z">
        <w:r w:rsidRPr="007A7DFA">
          <w:rPr>
            <w:highlight w:val="green"/>
            <w:rPrChange w:id="50" w:author="NOKIA revision1" w:date="2018-10-18T12:44:00Z">
              <w:rPr/>
            </w:rPrChange>
          </w:rPr>
          <w:t xml:space="preserve"> in the</w:t>
        </w:r>
      </w:ins>
      <w:ins w:id="51" w:author="NOKIA revision1" w:date="2018-10-18T10:23:00Z">
        <w:r w:rsidRPr="007A7DFA">
          <w:rPr>
            <w:highlight w:val="green"/>
            <w:rPrChange w:id="52" w:author="NOKIA revision1" w:date="2018-10-18T12:44:00Z">
              <w:rPr/>
            </w:rPrChange>
          </w:rPr>
          <w:t xml:space="preserve"> Allowed NSSAI has no Mutual exclus</w:t>
        </w:r>
        <w:bookmarkStart w:id="53" w:name="_GoBack"/>
        <w:bookmarkEnd w:id="53"/>
        <w:r w:rsidRPr="007A7DFA">
          <w:rPr>
            <w:highlight w:val="green"/>
            <w:rPrChange w:id="54" w:author="NOKIA revision1" w:date="2018-10-18T12:44:00Z">
              <w:rPr/>
            </w:rPrChange>
          </w:rPr>
          <w:t>ion class information</w:t>
        </w:r>
      </w:ins>
      <w:ins w:id="55" w:author="NOKIA revision1" w:date="2018-10-18T10:24:00Z">
        <w:r w:rsidRPr="007A7DFA">
          <w:rPr>
            <w:highlight w:val="green"/>
            <w:rPrChange w:id="56" w:author="NOKIA revision1" w:date="2018-10-18T12:44:00Z">
              <w:rPr/>
            </w:rPrChange>
          </w:rPr>
          <w:t>. T</w:t>
        </w:r>
      </w:ins>
      <w:ins w:id="57" w:author="NOKIA revision1" w:date="2018-10-18T10:23:00Z">
        <w:r w:rsidRPr="007A7DFA">
          <w:rPr>
            <w:highlight w:val="green"/>
            <w:rPrChange w:id="58" w:author="NOKIA revision1" w:date="2018-10-18T12:44:00Z">
              <w:rPr/>
            </w:rPrChange>
          </w:rPr>
          <w:t xml:space="preserve">he S-NSSAIs in the allowed NSSAI are </w:t>
        </w:r>
        <w:proofErr w:type="gramStart"/>
        <w:r w:rsidRPr="007A7DFA">
          <w:rPr>
            <w:highlight w:val="green"/>
            <w:rPrChange w:id="59" w:author="NOKIA revision1" w:date="2018-10-18T12:44:00Z">
              <w:rPr/>
            </w:rPrChange>
          </w:rPr>
          <w:t>by definition compatible</w:t>
        </w:r>
      </w:ins>
      <w:proofErr w:type="gramEnd"/>
      <w:ins w:id="60" w:author="NOKIA revision1" w:date="2018-10-18T12:38:00Z">
        <w:r w:rsidR="007A7DFA" w:rsidRPr="007A7DFA">
          <w:rPr>
            <w:highlight w:val="green"/>
            <w:rPrChange w:id="61" w:author="NOKIA revision1" w:date="2018-10-18T12:44:00Z">
              <w:rPr/>
            </w:rPrChange>
          </w:rPr>
          <w:t xml:space="preserve"> with one another</w:t>
        </w:r>
      </w:ins>
      <w:ins w:id="62" w:author="NOKIA revision1" w:date="2018-10-18T10:25:00Z">
        <w:r w:rsidR="003B0A56" w:rsidRPr="007A7DFA">
          <w:rPr>
            <w:highlight w:val="green"/>
            <w:rPrChange w:id="63" w:author="NOKIA revision1" w:date="2018-10-18T12:44:00Z">
              <w:rPr/>
            </w:rPrChange>
          </w:rPr>
          <w:t>.</w:t>
        </w:r>
      </w:ins>
    </w:p>
    <w:bookmarkEnd w:id="7"/>
    <w:p w14:paraId="61C63145" w14:textId="77777777" w:rsidR="006E48E6" w:rsidRPr="00301563" w:rsidRDefault="006E48E6" w:rsidP="006E48E6">
      <w:r w:rsidRPr="00301563">
        <w:t>Mutual Exclusion Class Information is also provided alongside subscriber information in the interaction between UDM and AMF, and between AMF and NSSF, for the determination of suitable allowed NSSAI which complies to Mutual exclusion constraints that are part of Subscriber data.</w:t>
      </w:r>
    </w:p>
    <w:p w14:paraId="0B5D1A3B" w14:textId="77777777" w:rsidR="006E48E6" w:rsidRPr="00301563" w:rsidRDefault="006E48E6" w:rsidP="006E48E6">
      <w:r w:rsidRPr="00301563">
        <w:lastRenderedPageBreak/>
        <w:t>If a roaming partner network is known to not support rel-16, the HPLMN shall only provide subscription information to those PLMNs with S-NSSAIs that are mutually compatible.</w:t>
      </w:r>
    </w:p>
    <w:p w14:paraId="0DC40E12" w14:textId="5B5FB8F1" w:rsidR="006E48E6" w:rsidRDefault="006E48E6" w:rsidP="006E48E6">
      <w:r w:rsidRPr="00301563">
        <w:t>A Rel-15 UE cannot use the Mutual Exclusion Class Information. If a subscription including this information is used for a Rel-15 UE, then the mutual exclusion of slice is not respected by this UE. It is therefore expected that a baseline subscription of compatible slices that can be used in a Rel-15 UE or a Rel-15 network or UE</w:t>
      </w:r>
      <w:r w:rsidR="003B0A56">
        <w:t xml:space="preserve"> </w:t>
      </w:r>
      <w:r w:rsidRPr="00301563">
        <w:t>is defined for the event a rel-15 UE is used or a rel-15 network is used by a roaming partner. It is expected an explicit Indication of support of this feature is required by all UEs in rel-16</w:t>
      </w:r>
      <w:r>
        <w:t xml:space="preserve"> in the registration procedure</w:t>
      </w:r>
      <w:r w:rsidRPr="00301563">
        <w:t>.</w:t>
      </w:r>
    </w:p>
    <w:p w14:paraId="6E65F055" w14:textId="56395E9E" w:rsidR="00447CB6" w:rsidRPr="00C303C8" w:rsidRDefault="00215FE1">
      <w:pPr>
        <w:rPr>
          <w:ins w:id="64" w:author="NOKIA revision" w:date="2018-08-07T10:34:00Z"/>
        </w:rPr>
        <w:pPrChange w:id="65" w:author="NOKIA revision1" w:date="2018-10-08T14:09:00Z">
          <w:pPr>
            <w:pStyle w:val="EditorsNote"/>
          </w:pPr>
        </w:pPrChange>
      </w:pPr>
      <w:ins w:id="66" w:author="NOKIA revision1" w:date="2018-10-08T14:09:00Z">
        <w:r>
          <w:t xml:space="preserve">The following procedures impacts are further clarified: </w:t>
        </w:r>
      </w:ins>
    </w:p>
    <w:bookmarkStart w:id="67" w:name="_MON_1590318004"/>
    <w:bookmarkEnd w:id="67"/>
    <w:p w14:paraId="13ABD5FF" w14:textId="4EE008FA" w:rsidR="003F7D3C" w:rsidRDefault="006E48E6" w:rsidP="003F7D3C">
      <w:pPr>
        <w:rPr>
          <w:ins w:id="68" w:author="NOKIA revision" w:date="2018-08-06T13:21:00Z"/>
          <w:rFonts w:eastAsia="Times New Roman"/>
          <w:color w:val="FF0000"/>
        </w:rPr>
      </w:pPr>
      <w:ins w:id="69" w:author="NOKIA revision1" w:date="2018-09-25T10:37:00Z">
        <w:r w:rsidRPr="00050CA8">
          <w:object w:dxaOrig="9045" w:dyaOrig="12401" w14:anchorId="29C6E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619.5pt" o:ole="">
              <v:imagedata r:id="rId8" o:title=""/>
            </v:shape>
            <o:OLEObject Type="Embed" ProgID="Word.Picture.8" ShapeID="_x0000_i1025" DrawAspect="Content" ObjectID="_1601371920" r:id="rId9"/>
          </w:object>
        </w:r>
      </w:ins>
    </w:p>
    <w:p w14:paraId="7B419FAF" w14:textId="70BA6D5C" w:rsidR="006E48E6" w:rsidRPr="006E48E6" w:rsidRDefault="006E48E6" w:rsidP="006E48E6">
      <w:pPr>
        <w:keepLines/>
        <w:spacing w:after="240"/>
        <w:jc w:val="center"/>
        <w:rPr>
          <w:ins w:id="70" w:author="NOKIA revision1" w:date="2018-09-25T10:45:00Z"/>
          <w:rFonts w:ascii="Arial" w:hAnsi="Arial"/>
          <w:b/>
        </w:rPr>
      </w:pPr>
      <w:ins w:id="71" w:author="NOKIA revision1" w:date="2018-09-25T10:45:00Z">
        <w:r w:rsidRPr="006E48E6">
          <w:rPr>
            <w:rFonts w:ascii="Arial" w:hAnsi="Arial"/>
            <w:b/>
          </w:rPr>
          <w:t>Figure 6.1.3.3-</w:t>
        </w:r>
        <w:r>
          <w:rPr>
            <w:rFonts w:ascii="Arial" w:hAnsi="Arial"/>
            <w:b/>
          </w:rPr>
          <w:t>1</w:t>
        </w:r>
        <w:r w:rsidRPr="006E48E6">
          <w:rPr>
            <w:rFonts w:ascii="Arial" w:hAnsi="Arial"/>
            <w:b/>
          </w:rPr>
          <w:t xml:space="preserve">: Registration with AMF re-allocation </w:t>
        </w:r>
        <w:r w:rsidRPr="006E48E6">
          <w:rPr>
            <w:rFonts w:ascii="Arial" w:hAnsi="Arial"/>
            <w:b/>
            <w:lang w:eastAsia="ko-KR"/>
          </w:rPr>
          <w:t>procedure</w:t>
        </w:r>
      </w:ins>
    </w:p>
    <w:p w14:paraId="3090E091" w14:textId="4B753E56" w:rsidR="006D5A42" w:rsidRDefault="006D5A42" w:rsidP="003F7D3C">
      <w:pPr>
        <w:rPr>
          <w:ins w:id="72" w:author="NOKIA revision1" w:date="2018-09-25T10:38:00Z"/>
        </w:rPr>
      </w:pPr>
    </w:p>
    <w:p w14:paraId="6BE53B49" w14:textId="4BAEAE85" w:rsidR="006E48E6" w:rsidRDefault="006E48E6" w:rsidP="003F7D3C">
      <w:pPr>
        <w:rPr>
          <w:ins w:id="73" w:author="NOKIA revision1" w:date="2018-09-25T10:38:00Z"/>
        </w:rPr>
      </w:pPr>
    </w:p>
    <w:p w14:paraId="076A0D12" w14:textId="7939DF02" w:rsidR="006E48E6" w:rsidRDefault="006E48E6" w:rsidP="003F7D3C">
      <w:pPr>
        <w:rPr>
          <w:ins w:id="74" w:author="NOKIA revision1" w:date="2018-09-25T10:39:00Z"/>
        </w:rPr>
      </w:pPr>
      <w:ins w:id="75" w:author="NOKIA revision1" w:date="2018-09-25T10:38:00Z">
        <w:r>
          <w:lastRenderedPageBreak/>
          <w:t xml:space="preserve">Step 1: the UE includes indication of support of the Mutual exclusivity feature and forms the Requested NSSAI based </w:t>
        </w:r>
      </w:ins>
      <w:ins w:id="76" w:author="NOKIA revision1" w:date="2018-09-25T10:39:00Z">
        <w:r>
          <w:t>also on the</w:t>
        </w:r>
      </w:ins>
      <w:ins w:id="77" w:author="NOKIA revision1" w:date="2018-10-18T08:33:00Z">
        <w:r w:rsidR="00BD0325">
          <w:t xml:space="preserve"> </w:t>
        </w:r>
        <w:r w:rsidR="00BD0325" w:rsidRPr="00C4320D">
          <w:rPr>
            <w:highlight w:val="green"/>
          </w:rPr>
          <w:t>Mu</w:t>
        </w:r>
        <w:r w:rsidR="00BD0325">
          <w:rPr>
            <w:highlight w:val="green"/>
          </w:rPr>
          <w:t>tual Exclusion Class Information</w:t>
        </w:r>
      </w:ins>
      <w:ins w:id="78" w:author="NOKIA revision1" w:date="2018-10-18T12:39:00Z">
        <w:r w:rsidR="007A7DFA">
          <w:rPr>
            <w:highlight w:val="green"/>
          </w:rPr>
          <w:t xml:space="preserve"> if available for the S-NSSAIs in the Configured NSSAI or Default Configured NSSAI</w:t>
        </w:r>
      </w:ins>
      <w:ins w:id="79" w:author="NOKIA revision1" w:date="2018-09-25T10:39:00Z">
        <w:r w:rsidRPr="00EA5EDD">
          <w:rPr>
            <w:highlight w:val="yellow"/>
            <w:rPrChange w:id="80" w:author="NOKIA revision1" w:date="2018-10-17T03:04:00Z">
              <w:rPr/>
            </w:rPrChange>
          </w:rPr>
          <w:t>.</w:t>
        </w:r>
      </w:ins>
    </w:p>
    <w:p w14:paraId="3276A1D7" w14:textId="77777777" w:rsidR="006E48E6" w:rsidRDefault="006E48E6" w:rsidP="003F7D3C">
      <w:pPr>
        <w:rPr>
          <w:ins w:id="81" w:author="NOKIA revision1" w:date="2018-09-25T10:44:00Z"/>
        </w:rPr>
      </w:pPr>
      <w:ins w:id="82" w:author="NOKIA revision1" w:date="2018-09-25T10:43:00Z">
        <w:r>
          <w:t xml:space="preserve">Step 14: the UE subscription data includes the </w:t>
        </w:r>
      </w:ins>
      <w:ins w:id="83" w:author="NOKIA revision1" w:date="2018-09-25T10:44:00Z">
        <w:r w:rsidRPr="00301563">
          <w:t>Mutual Exclusion Class Information</w:t>
        </w:r>
        <w:r>
          <w:t xml:space="preserve"> </w:t>
        </w:r>
      </w:ins>
    </w:p>
    <w:p w14:paraId="7BD16C26" w14:textId="2F9A03A4" w:rsidR="006E48E6" w:rsidRDefault="00215FE1" w:rsidP="003F7D3C">
      <w:pPr>
        <w:rPr>
          <w:ins w:id="84" w:author="NOKIA revision1" w:date="2018-09-25T10:40:00Z"/>
        </w:rPr>
      </w:pPr>
      <w:ins w:id="85" w:author="NOKIA revision1" w:date="2018-09-25T10:40:00Z">
        <w:r>
          <w:t xml:space="preserve">Step 21: The </w:t>
        </w:r>
      </w:ins>
      <w:ins w:id="86" w:author="NOKIA revision1" w:date="2018-10-08T14:10:00Z">
        <w:r>
          <w:t>R</w:t>
        </w:r>
      </w:ins>
      <w:ins w:id="87" w:author="NOKIA revision1" w:date="2018-09-25T10:40:00Z">
        <w:r w:rsidR="006E48E6">
          <w:t xml:space="preserve">egistration </w:t>
        </w:r>
      </w:ins>
      <w:ins w:id="88" w:author="NOKIA revision1" w:date="2018-10-08T14:10:00Z">
        <w:r>
          <w:t>A</w:t>
        </w:r>
      </w:ins>
      <w:ins w:id="89" w:author="NOKIA revision1" w:date="2018-09-25T10:40:00Z">
        <w:r w:rsidR="006E48E6">
          <w:t>ccept</w:t>
        </w:r>
      </w:ins>
      <w:ins w:id="90" w:author="NOKIA revision1" w:date="2018-10-08T14:10:00Z">
        <w:r>
          <w:t xml:space="preserve"> message</w:t>
        </w:r>
      </w:ins>
      <w:ins w:id="91" w:author="NOKIA revision1" w:date="2018-09-25T10:40:00Z">
        <w:r w:rsidR="006E48E6">
          <w:t xml:space="preserve"> may include a </w:t>
        </w:r>
      </w:ins>
      <w:ins w:id="92" w:author="NOKIA revision1" w:date="2018-10-08T14:10:00Z">
        <w:r>
          <w:t>C</w:t>
        </w:r>
      </w:ins>
      <w:ins w:id="93" w:author="NOKIA revision1" w:date="2018-09-25T10:40:00Z">
        <w:r w:rsidR="006E48E6">
          <w:t>onfigured NSSAI with the</w:t>
        </w:r>
      </w:ins>
      <w:ins w:id="94" w:author="NOKIA revision1" w:date="2018-10-18T12:39:00Z">
        <w:r w:rsidR="007A7DFA">
          <w:t xml:space="preserve"> </w:t>
        </w:r>
        <w:r w:rsidR="007A7DFA" w:rsidRPr="007A7DFA">
          <w:rPr>
            <w:highlight w:val="green"/>
            <w:rPrChange w:id="95" w:author="NOKIA revision1" w:date="2018-10-18T12:40:00Z">
              <w:rPr/>
            </w:rPrChange>
          </w:rPr>
          <w:t>Mutual Exclusion Class Information</w:t>
        </w:r>
      </w:ins>
      <w:ins w:id="96" w:author="NOKIA revision1" w:date="2018-09-25T10:40:00Z">
        <w:r w:rsidR="006E48E6">
          <w:t xml:space="preserve"> if the UE has sent a requested NSSAI with incompatible S-NSSAIs.</w:t>
        </w:r>
      </w:ins>
    </w:p>
    <w:bookmarkStart w:id="97" w:name="_MON_1582987759"/>
    <w:bookmarkEnd w:id="97"/>
    <w:p w14:paraId="0BC531A8" w14:textId="77777777" w:rsidR="006E48E6" w:rsidRDefault="006E48E6">
      <w:pPr>
        <w:pStyle w:val="TH"/>
        <w:tabs>
          <w:tab w:val="left" w:pos="7230"/>
        </w:tabs>
        <w:rPr>
          <w:ins w:id="98" w:author="NOKIA revision1" w:date="2018-09-25T10:44:00Z"/>
        </w:rPr>
        <w:pPrChange w:id="99" w:author="NOKIA revision1" w:date="2018-10-18T07:58:00Z">
          <w:pPr>
            <w:pStyle w:val="TH"/>
          </w:pPr>
        </w:pPrChange>
      </w:pPr>
      <w:ins w:id="100" w:author="NOKIA revision1" w:date="2018-09-25T10:44:00Z">
        <w:r w:rsidRPr="00050CA8">
          <w:object w:dxaOrig="9639" w:dyaOrig="11371" w14:anchorId="57199710">
            <v:shape id="_x0000_i1026" type="#_x0000_t75" style="width:389.25pt;height:458.25pt" o:ole="">
              <v:imagedata r:id="rId10" o:title=""/>
            </v:shape>
            <o:OLEObject Type="Embed" ProgID="Word.Picture.8" ShapeID="_x0000_i1026" DrawAspect="Content" ObjectID="_1601371921" r:id="rId11"/>
          </w:object>
        </w:r>
      </w:ins>
    </w:p>
    <w:p w14:paraId="270EC2A3" w14:textId="64CF3440" w:rsidR="006E48E6" w:rsidRPr="00050CA8" w:rsidRDefault="006E48E6" w:rsidP="006E48E6">
      <w:pPr>
        <w:pStyle w:val="TF"/>
        <w:rPr>
          <w:ins w:id="101" w:author="NOKIA revision1" w:date="2018-09-25T10:44:00Z"/>
        </w:rPr>
      </w:pPr>
      <w:bookmarkStart w:id="102" w:name="_Hlk525635662"/>
      <w:ins w:id="103" w:author="NOKIA revision1" w:date="2018-09-25T10:44:00Z">
        <w:r w:rsidRPr="00050CA8">
          <w:t xml:space="preserve">Figure </w:t>
        </w:r>
      </w:ins>
      <w:ins w:id="104" w:author="NOKIA revision1" w:date="2018-09-25T10:45:00Z">
        <w:r>
          <w:t>6.1.3.</w:t>
        </w:r>
      </w:ins>
      <w:ins w:id="105" w:author="NOKIA revision1" w:date="2018-09-25T10:44:00Z">
        <w:r w:rsidRPr="00050CA8">
          <w:t>3-</w:t>
        </w:r>
      </w:ins>
      <w:ins w:id="106" w:author="NOKIA revision1" w:date="2018-09-25T10:45:00Z">
        <w:r>
          <w:t>2</w:t>
        </w:r>
      </w:ins>
      <w:ins w:id="107" w:author="NOKIA revision1" w:date="2018-09-25T10:44:00Z">
        <w:r w:rsidRPr="00050CA8">
          <w:t xml:space="preserve">: Registration with AMF re-allocation </w:t>
        </w:r>
        <w:r w:rsidRPr="00050CA8">
          <w:rPr>
            <w:lang w:eastAsia="ko-KR"/>
          </w:rPr>
          <w:t>procedure</w:t>
        </w:r>
      </w:ins>
    </w:p>
    <w:bookmarkEnd w:id="102"/>
    <w:p w14:paraId="3E0F1FF7" w14:textId="1318F502" w:rsidR="006E48E6" w:rsidRDefault="006E48E6" w:rsidP="003F7D3C">
      <w:pPr>
        <w:rPr>
          <w:ins w:id="108" w:author="NOKIA revision1" w:date="2018-09-25T10:41:00Z"/>
        </w:rPr>
      </w:pPr>
      <w:ins w:id="109" w:author="NOKIA revision1" w:date="2018-09-25T10:45:00Z">
        <w:r>
          <w:t xml:space="preserve">Step </w:t>
        </w:r>
      </w:ins>
      <w:ins w:id="110" w:author="NOKIA revision1" w:date="2018-09-25T10:46:00Z">
        <w:r>
          <w:t>4a</w:t>
        </w:r>
        <w:r w:rsidR="00171A48">
          <w:t>: the AMF provides the NSSF with</w:t>
        </w:r>
      </w:ins>
      <w:ins w:id="111" w:author="NOKIA revision1" w:date="2018-09-25T10:57:00Z">
        <w:r w:rsidR="00171A48">
          <w:t xml:space="preserve"> the </w:t>
        </w:r>
      </w:ins>
      <w:ins w:id="112" w:author="NOKIA revision1" w:date="2018-09-25T10:58:00Z">
        <w:r w:rsidR="00A70156" w:rsidRPr="00301563">
          <w:t>Mutual Exclusion Class information</w:t>
        </w:r>
        <w:r w:rsidR="00A70156">
          <w:t xml:space="preserve"> to</w:t>
        </w:r>
        <w:r w:rsidR="00215FE1">
          <w:t xml:space="preserve"> aid the NSSF to determine the </w:t>
        </w:r>
      </w:ins>
      <w:ins w:id="113" w:author="NOKIA revision1" w:date="2018-10-08T14:10:00Z">
        <w:r w:rsidR="00215FE1">
          <w:t>A</w:t>
        </w:r>
      </w:ins>
      <w:ins w:id="114" w:author="NOKIA revision1" w:date="2018-09-25T10:58:00Z">
        <w:r w:rsidR="00A70156">
          <w:t>llowed NSSAI</w:t>
        </w:r>
      </w:ins>
      <w:ins w:id="115" w:author="NOKIA revision1" w:date="2018-10-08T14:11:00Z">
        <w:r w:rsidR="00215FE1">
          <w:t xml:space="preserve">, </w:t>
        </w:r>
      </w:ins>
      <w:ins w:id="116" w:author="NOKIA revision1" w:date="2018-09-25T11:02:00Z">
        <w:r w:rsidR="00A70156">
          <w:t>in a network that suppo</w:t>
        </w:r>
        <w:r w:rsidR="00215FE1">
          <w:t xml:space="preserve">rts </w:t>
        </w:r>
      </w:ins>
      <w:ins w:id="117" w:author="NOKIA revision1" w:date="2018-10-08T14:11:00Z">
        <w:r w:rsidR="00215FE1">
          <w:t>M</w:t>
        </w:r>
      </w:ins>
      <w:ins w:id="118" w:author="NOKIA revision1" w:date="2018-09-25T11:02:00Z">
        <w:r w:rsidR="00215FE1">
          <w:t>utual E</w:t>
        </w:r>
        <w:r w:rsidR="00A70156">
          <w:t>xclusion</w:t>
        </w:r>
      </w:ins>
      <w:ins w:id="119" w:author="NOKIA revision1" w:date="2018-10-08T14:11:00Z">
        <w:r w:rsidR="00215FE1">
          <w:t xml:space="preserve"> feature</w:t>
        </w:r>
      </w:ins>
      <w:ins w:id="120" w:author="NOKIA revision1" w:date="2018-10-08T14:12:00Z">
        <w:r w:rsidR="00215FE1">
          <w:t>, if the UE supports the Mutual exclusion feature</w:t>
        </w:r>
      </w:ins>
      <w:ins w:id="121" w:author="NOKIA revision1" w:date="2018-09-25T11:02:00Z">
        <w:r w:rsidR="00A70156">
          <w:t xml:space="preserve">, </w:t>
        </w:r>
      </w:ins>
      <w:ins w:id="122" w:author="NOKIA revision1" w:date="2018-10-08T14:12:00Z">
        <w:r w:rsidR="00215FE1">
          <w:t>If the U</w:t>
        </w:r>
      </w:ins>
      <w:ins w:id="123" w:author="NOKIA revision1" w:date="2018-10-08T17:56:00Z">
        <w:r w:rsidR="00DE7287">
          <w:t>E</w:t>
        </w:r>
      </w:ins>
      <w:ins w:id="124" w:author="NOKIA revision1" w:date="2018-10-08T14:12:00Z">
        <w:r w:rsidR="00215FE1">
          <w:t xml:space="preserve"> does not support the Mutual exclusion feature, then t</w:t>
        </w:r>
      </w:ins>
      <w:ins w:id="125" w:author="NOKIA revision1" w:date="2018-09-25T11:02:00Z">
        <w:r w:rsidR="00A70156">
          <w:t xml:space="preserve">he AMF only provides to the NSSF the Slices </w:t>
        </w:r>
      </w:ins>
      <w:ins w:id="126" w:author="NOKIA revision1" w:date="2018-09-25T11:04:00Z">
        <w:r w:rsidR="00A70156">
          <w:t>that are part of the basic set of compatible</w:t>
        </w:r>
      </w:ins>
      <w:ins w:id="127" w:author="NOKIA revision1" w:date="2018-09-25T11:05:00Z">
        <w:r w:rsidR="00A70156">
          <w:t xml:space="preserve"> S-NSSAI</w:t>
        </w:r>
      </w:ins>
      <w:ins w:id="128" w:author="NOKIA revision1" w:date="2018-10-08T17:56:00Z">
        <w:r w:rsidR="00DE7287">
          <w:t>s</w:t>
        </w:r>
      </w:ins>
      <w:ins w:id="129" w:author="NOKIA revision1" w:date="2018-09-25T11:04:00Z">
        <w:r w:rsidR="00A70156">
          <w:t xml:space="preserve"> part of the UE subscription. If the network is rel-15, the HPLMN has pa</w:t>
        </w:r>
      </w:ins>
      <w:ins w:id="130" w:author="NOKIA revision1" w:date="2018-09-25T11:05:00Z">
        <w:r w:rsidR="00A70156">
          <w:t>ss</w:t>
        </w:r>
      </w:ins>
      <w:ins w:id="131" w:author="NOKIA revision1" w:date="2018-09-25T11:04:00Z">
        <w:r w:rsidR="00A70156">
          <w:t>e</w:t>
        </w:r>
      </w:ins>
      <w:ins w:id="132" w:author="NOKIA revision1" w:date="2018-10-17T03:06:00Z">
        <w:r w:rsidR="00EA5EDD">
          <w:t>d</w:t>
        </w:r>
      </w:ins>
      <w:ins w:id="133" w:author="NOKIA revision1" w:date="2018-10-08T14:13:00Z">
        <w:r w:rsidR="00215FE1">
          <w:t xml:space="preserve"> </w:t>
        </w:r>
      </w:ins>
      <w:ins w:id="134" w:author="NOKIA revision1" w:date="2018-09-25T11:04:00Z">
        <w:r w:rsidR="00A70156">
          <w:t>to it no Mutual Exclusion Class I</w:t>
        </w:r>
        <w:r w:rsidR="00A70156" w:rsidRPr="00301563">
          <w:t>nformation</w:t>
        </w:r>
        <w:r w:rsidR="00A70156">
          <w:t xml:space="preserve"> and only </w:t>
        </w:r>
      </w:ins>
      <w:ins w:id="135" w:author="NOKIA revision1" w:date="2018-09-25T11:05:00Z">
        <w:r w:rsidR="00A70156">
          <w:t>the basic set of compatible S-NSSAIs part of the UE subscription, So</w:t>
        </w:r>
      </w:ins>
      <w:ins w:id="136" w:author="NOKIA revision1" w:date="2018-10-08T17:56:00Z">
        <w:r w:rsidR="00DE7287">
          <w:t>,</w:t>
        </w:r>
      </w:ins>
      <w:ins w:id="137" w:author="NOKIA revision1" w:date="2018-09-25T11:05:00Z">
        <w:r w:rsidR="00A70156">
          <w:t xml:space="preserve"> there is no </w:t>
        </w:r>
      </w:ins>
      <w:ins w:id="138" w:author="NOKIA revision1" w:date="2018-09-25T11:06:00Z">
        <w:r w:rsidR="00A70156">
          <w:t>particular</w:t>
        </w:r>
      </w:ins>
      <w:ins w:id="139" w:author="NOKIA revision1" w:date="2018-09-25T11:05:00Z">
        <w:r w:rsidR="00A70156">
          <w:t xml:space="preserve"> </w:t>
        </w:r>
      </w:ins>
      <w:ins w:id="140" w:author="NOKIA revision1" w:date="2018-09-25T11:06:00Z">
        <w:r w:rsidR="00A70156">
          <w:t>action taken in a rel-15 network.</w:t>
        </w:r>
      </w:ins>
    </w:p>
    <w:p w14:paraId="046AF019" w14:textId="6EB811EB" w:rsidR="006E48E6" w:rsidRDefault="006E48E6" w:rsidP="003F7D3C">
      <w:pPr>
        <w:rPr>
          <w:ins w:id="141" w:author="NOKIA revision1" w:date="2018-09-25T11:22:00Z"/>
        </w:rPr>
      </w:pPr>
    </w:p>
    <w:bookmarkStart w:id="142" w:name="_MON_1589259144"/>
    <w:bookmarkEnd w:id="142"/>
    <w:p w14:paraId="33019D92" w14:textId="77777777" w:rsidR="007937CE" w:rsidRDefault="007937CE" w:rsidP="007937CE">
      <w:pPr>
        <w:pStyle w:val="TH"/>
        <w:rPr>
          <w:ins w:id="143" w:author="NOKIA revision1" w:date="2018-09-25T11:22:00Z"/>
        </w:rPr>
      </w:pPr>
      <w:ins w:id="144" w:author="NOKIA revision1" w:date="2018-09-25T11:22:00Z">
        <w:r w:rsidRPr="004A0F5A">
          <w:object w:dxaOrig="9423" w:dyaOrig="7558" w14:anchorId="182DE046">
            <v:shape id="_x0000_i1027" type="#_x0000_t75" style="width:471pt;height:378pt" o:ole="">
              <v:imagedata r:id="rId12" o:title=""/>
            </v:shape>
            <o:OLEObject Type="Embed" ProgID="Word.Picture.8" ShapeID="_x0000_i1027" DrawAspect="Content" ObjectID="_1601371922" r:id="rId13"/>
          </w:object>
        </w:r>
      </w:ins>
    </w:p>
    <w:p w14:paraId="6006B018" w14:textId="77777777" w:rsidR="007937CE" w:rsidRPr="00BC43C2" w:rsidRDefault="007937CE" w:rsidP="007937CE">
      <w:pPr>
        <w:pStyle w:val="TF"/>
        <w:rPr>
          <w:ins w:id="145" w:author="NOKIA revision1" w:date="2018-09-25T11:22:00Z"/>
        </w:rPr>
      </w:pPr>
      <w:ins w:id="146" w:author="NOKIA revision1" w:date="2018-09-25T11:22:00Z">
        <w:r w:rsidRPr="00050CA8">
          <w:t>Figure 4.2.4.2-1</w:t>
        </w:r>
        <w:r>
          <w:t>:</w:t>
        </w:r>
        <w:r w:rsidRPr="00050CA8">
          <w:t xml:space="preserve"> UE Configuration Update procedure</w:t>
        </w:r>
        <w:r w:rsidRPr="00BC43C2">
          <w:t xml:space="preserve"> for access and mobility management related parameters</w:t>
        </w:r>
      </w:ins>
    </w:p>
    <w:p w14:paraId="269456A3" w14:textId="78112673" w:rsidR="007937CE" w:rsidRDefault="007937CE" w:rsidP="003F7D3C">
      <w:pPr>
        <w:rPr>
          <w:ins w:id="147" w:author="NOKIA revision1" w:date="2018-10-08T14:13:00Z"/>
        </w:rPr>
      </w:pPr>
      <w:ins w:id="148" w:author="NOKIA revision1" w:date="2018-09-25T11:22:00Z">
        <w:r>
          <w:t xml:space="preserve">Step 1: </w:t>
        </w:r>
      </w:ins>
      <w:ins w:id="149" w:author="NOKIA revision1" w:date="2018-10-08T14:14:00Z">
        <w:r w:rsidR="00215FE1">
          <w:t>T</w:t>
        </w:r>
      </w:ins>
      <w:ins w:id="150" w:author="NOKIA revision1" w:date="2018-09-25T11:22:00Z">
        <w:r>
          <w:t xml:space="preserve">he Configured NSSAI may be provided alongside a </w:t>
        </w:r>
        <w:r w:rsidRPr="00301563">
          <w:t>Mutual Exclusion Class information</w:t>
        </w:r>
      </w:ins>
      <w:ins w:id="151" w:author="NOKIA revision1" w:date="2018-09-25T11:23:00Z">
        <w:r>
          <w:t xml:space="preserve"> if applicable. </w:t>
        </w:r>
        <w:r w:rsidRPr="007A7DFA">
          <w:rPr>
            <w:rPrChange w:id="152" w:author="NOKIA revision1" w:date="2018-10-18T12:40:00Z">
              <w:rPr/>
            </w:rPrChange>
          </w:rPr>
          <w:t>If the UE is</w:t>
        </w:r>
      </w:ins>
      <w:ins w:id="153" w:author="NOKIA revision1" w:date="2018-10-17T03:04:00Z">
        <w:r w:rsidR="00EA5EDD" w:rsidRPr="007A7DFA">
          <w:rPr>
            <w:rPrChange w:id="154" w:author="NOKIA revision1" w:date="2018-10-18T12:40:00Z">
              <w:rPr/>
            </w:rPrChange>
          </w:rPr>
          <w:t xml:space="preserve"> </w:t>
        </w:r>
      </w:ins>
      <w:ins w:id="155" w:author="NOKIA revision1" w:date="2018-10-17T03:05:00Z">
        <w:r w:rsidR="00EA5EDD" w:rsidRPr="007A7DFA">
          <w:rPr>
            <w:rPrChange w:id="156" w:author="NOKIA revision1" w:date="2018-10-18T12:40:00Z">
              <w:rPr>
                <w:highlight w:val="yellow"/>
              </w:rPr>
            </w:rPrChange>
          </w:rPr>
          <w:t xml:space="preserve">not </w:t>
        </w:r>
      </w:ins>
      <w:ins w:id="157" w:author="NOKIA revision1" w:date="2018-10-17T03:04:00Z">
        <w:r w:rsidR="00EA5EDD" w:rsidRPr="007A7DFA">
          <w:rPr>
            <w:rPrChange w:id="158" w:author="NOKIA revision1" w:date="2018-10-18T12:40:00Z">
              <w:rPr/>
            </w:rPrChange>
          </w:rPr>
          <w:t>indicating support of the</w:t>
        </w:r>
      </w:ins>
      <w:ins w:id="159" w:author="NOKIA revision1" w:date="2018-09-25T11:23:00Z">
        <w:r w:rsidR="00EA5EDD" w:rsidRPr="007A7DFA">
          <w:rPr>
            <w:rPrChange w:id="160" w:author="NOKIA revision1" w:date="2018-10-18T12:40:00Z">
              <w:rPr/>
            </w:rPrChange>
          </w:rPr>
          <w:t xml:space="preserve"> </w:t>
        </w:r>
      </w:ins>
      <w:ins w:id="161" w:author="NOKIA revision1" w:date="2018-10-17T03:06:00Z">
        <w:r w:rsidR="00EA5EDD" w:rsidRPr="007A7DFA">
          <w:rPr>
            <w:rPrChange w:id="162" w:author="NOKIA revision1" w:date="2018-10-18T12:40:00Z">
              <w:rPr/>
            </w:rPrChange>
          </w:rPr>
          <w:t xml:space="preserve">Mutual exclusion </w:t>
        </w:r>
      </w:ins>
      <w:ins w:id="163" w:author="NOKIA revision1" w:date="2018-09-25T11:23:00Z">
        <w:r w:rsidR="00EA5EDD" w:rsidRPr="007A7DFA">
          <w:rPr>
            <w:rPrChange w:id="164" w:author="NOKIA revision1" w:date="2018-10-18T12:40:00Z">
              <w:rPr/>
            </w:rPrChange>
          </w:rPr>
          <w:t>feature</w:t>
        </w:r>
        <w:r>
          <w:t>, the configured NSSAI only includes the S-NSSAIs</w:t>
        </w:r>
      </w:ins>
      <w:ins w:id="165" w:author="NOKIA revision1" w:date="2018-09-25T11:24:00Z">
        <w:r>
          <w:t xml:space="preserve"> corresponding to the basic set of compatible S-NSSAIs.</w:t>
        </w:r>
      </w:ins>
    </w:p>
    <w:p w14:paraId="7A5699BB" w14:textId="5AC7EC26" w:rsidR="00215FE1" w:rsidRDefault="00215FE1" w:rsidP="003F7D3C">
      <w:pPr>
        <w:rPr>
          <w:ins w:id="166" w:author="NOKIA revision1" w:date="2018-10-08T14:13:00Z"/>
        </w:rPr>
      </w:pPr>
    </w:p>
    <w:p w14:paraId="350111C1" w14:textId="77777777" w:rsidR="00215FE1" w:rsidRPr="003F7D3C" w:rsidRDefault="00215FE1"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674DA" w14:textId="77777777" w:rsidR="002D726F" w:rsidRDefault="002D726F">
      <w:r>
        <w:separator/>
      </w:r>
    </w:p>
    <w:p w14:paraId="4E2D8AD6" w14:textId="77777777" w:rsidR="002D726F" w:rsidRDefault="002D726F"/>
  </w:endnote>
  <w:endnote w:type="continuationSeparator" w:id="0">
    <w:p w14:paraId="1F583801" w14:textId="77777777" w:rsidR="002D726F" w:rsidRDefault="002D726F">
      <w:r>
        <w:continuationSeparator/>
      </w:r>
    </w:p>
    <w:p w14:paraId="16694F10" w14:textId="77777777" w:rsidR="002D726F" w:rsidRDefault="002D72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7CB6F" w14:textId="77777777" w:rsidR="002D726F" w:rsidRDefault="002D726F">
      <w:r>
        <w:separator/>
      </w:r>
    </w:p>
    <w:p w14:paraId="1DC45817" w14:textId="77777777" w:rsidR="002D726F" w:rsidRDefault="002D726F"/>
  </w:footnote>
  <w:footnote w:type="continuationSeparator" w:id="0">
    <w:p w14:paraId="5116ACA5" w14:textId="77777777" w:rsidR="002D726F" w:rsidRDefault="002D726F">
      <w:r>
        <w:continuationSeparator/>
      </w:r>
    </w:p>
    <w:p w14:paraId="6DEA21B0" w14:textId="77777777" w:rsidR="002D726F" w:rsidRDefault="002D72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37CE">
      <w:rPr>
        <w:rFonts w:ascii="Arial" w:hAnsi="Arial" w:cs="Arial"/>
        <w:b/>
        <w:bCs/>
        <w:noProof/>
        <w:sz w:val="18"/>
      </w:rPr>
      <w:t>3</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3"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2"/>
  </w:num>
  <w:num w:numId="5">
    <w:abstractNumId w:val="39"/>
  </w:num>
  <w:num w:numId="6">
    <w:abstractNumId w:val="19"/>
  </w:num>
  <w:num w:numId="7">
    <w:abstractNumId w:val="18"/>
  </w:num>
  <w:num w:numId="8">
    <w:abstractNumId w:val="31"/>
  </w:num>
  <w:num w:numId="9">
    <w:abstractNumId w:val="30"/>
  </w:num>
  <w:num w:numId="10">
    <w:abstractNumId w:val="21"/>
  </w:num>
  <w:num w:numId="11">
    <w:abstractNumId w:val="17"/>
  </w:num>
  <w:num w:numId="12">
    <w:abstractNumId w:val="44"/>
  </w:num>
  <w:num w:numId="13">
    <w:abstractNumId w:val="35"/>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7"/>
  </w:num>
  <w:num w:numId="28">
    <w:abstractNumId w:val="16"/>
  </w:num>
  <w:num w:numId="29">
    <w:abstractNumId w:val="48"/>
  </w:num>
  <w:num w:numId="30">
    <w:abstractNumId w:val="14"/>
  </w:num>
  <w:num w:numId="31">
    <w:abstractNumId w:val="40"/>
  </w:num>
  <w:num w:numId="32">
    <w:abstractNumId w:val="37"/>
  </w:num>
  <w:num w:numId="33">
    <w:abstractNumId w:val="15"/>
  </w:num>
  <w:num w:numId="34">
    <w:abstractNumId w:val="42"/>
  </w:num>
  <w:num w:numId="35">
    <w:abstractNumId w:val="36"/>
  </w:num>
  <w:num w:numId="36">
    <w:abstractNumId w:val="43"/>
  </w:num>
  <w:num w:numId="37">
    <w:abstractNumId w:val="22"/>
  </w:num>
  <w:num w:numId="38">
    <w:abstractNumId w:val="24"/>
  </w:num>
  <w:num w:numId="39">
    <w:abstractNumId w:val="26"/>
  </w:num>
  <w:num w:numId="40">
    <w:abstractNumId w:val="28"/>
  </w:num>
  <w:num w:numId="41">
    <w:abstractNumId w:val="23"/>
  </w:num>
  <w:num w:numId="42">
    <w:abstractNumId w:val="46"/>
  </w:num>
  <w:num w:numId="43">
    <w:abstractNumId w:val="33"/>
  </w:num>
  <w:num w:numId="44">
    <w:abstractNumId w:val="20"/>
  </w:num>
  <w:num w:numId="45">
    <w:abstractNumId w:val="25"/>
  </w:num>
  <w:num w:numId="46">
    <w:abstractNumId w:val="32"/>
  </w:num>
  <w:num w:numId="47">
    <w:abstractNumId w:val="38"/>
  </w:num>
  <w:num w:numId="48">
    <w:abstractNumId w:val="41"/>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F2382"/>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5FE1"/>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62DF9"/>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26F"/>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9735B"/>
    <w:rsid w:val="003A313F"/>
    <w:rsid w:val="003A4994"/>
    <w:rsid w:val="003A52BF"/>
    <w:rsid w:val="003B0A56"/>
    <w:rsid w:val="003B1914"/>
    <w:rsid w:val="003B2BF4"/>
    <w:rsid w:val="003B3399"/>
    <w:rsid w:val="003B41CB"/>
    <w:rsid w:val="003B6A36"/>
    <w:rsid w:val="003B7960"/>
    <w:rsid w:val="003C2A86"/>
    <w:rsid w:val="003C33FC"/>
    <w:rsid w:val="003C3D91"/>
    <w:rsid w:val="003C4216"/>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7D9"/>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57937"/>
    <w:rsid w:val="00660504"/>
    <w:rsid w:val="006612B2"/>
    <w:rsid w:val="00662198"/>
    <w:rsid w:val="00662A0B"/>
    <w:rsid w:val="0066517F"/>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26EB"/>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A7DFA"/>
    <w:rsid w:val="007B09F1"/>
    <w:rsid w:val="007B185E"/>
    <w:rsid w:val="007B3CC3"/>
    <w:rsid w:val="007B49C6"/>
    <w:rsid w:val="007B4AA5"/>
    <w:rsid w:val="007C0E66"/>
    <w:rsid w:val="007C1560"/>
    <w:rsid w:val="007D0BBE"/>
    <w:rsid w:val="007D361A"/>
    <w:rsid w:val="007D4A93"/>
    <w:rsid w:val="007D574F"/>
    <w:rsid w:val="007D67E9"/>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97C36"/>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4438"/>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2D1B"/>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D5E62"/>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5DFB"/>
    <w:rsid w:val="00AE702D"/>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3CEA"/>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0325"/>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753C7"/>
    <w:rsid w:val="00C80566"/>
    <w:rsid w:val="00C81146"/>
    <w:rsid w:val="00C81CE7"/>
    <w:rsid w:val="00C830EC"/>
    <w:rsid w:val="00C831B7"/>
    <w:rsid w:val="00C84101"/>
    <w:rsid w:val="00C84180"/>
    <w:rsid w:val="00C84FE6"/>
    <w:rsid w:val="00C86198"/>
    <w:rsid w:val="00C86E8A"/>
    <w:rsid w:val="00C923E8"/>
    <w:rsid w:val="00C92EBC"/>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774A"/>
    <w:rsid w:val="00D91AFE"/>
    <w:rsid w:val="00D91B40"/>
    <w:rsid w:val="00D91F37"/>
    <w:rsid w:val="00D92878"/>
    <w:rsid w:val="00D9768C"/>
    <w:rsid w:val="00DA3BF7"/>
    <w:rsid w:val="00DA46A6"/>
    <w:rsid w:val="00DA5535"/>
    <w:rsid w:val="00DB05E2"/>
    <w:rsid w:val="00DB310C"/>
    <w:rsid w:val="00DB552D"/>
    <w:rsid w:val="00DB6284"/>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E7287"/>
    <w:rsid w:val="00DF0B77"/>
    <w:rsid w:val="00DF0C6D"/>
    <w:rsid w:val="00DF148C"/>
    <w:rsid w:val="00DF7FB6"/>
    <w:rsid w:val="00E008EB"/>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5EDD"/>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4480"/>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customStyle="1" w:styleId="TALChar">
    <w:name w:val="TAL Char"/>
    <w:link w:val="TAL"/>
    <w:rsid w:val="00897C3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01D238-3B09-4365-8A33-2E3017696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6</Pages>
  <Words>1499</Words>
  <Characters>8550</Characters>
  <Application>Microsoft Office Word</Application>
  <DocSecurity>0</DocSecurity>
  <Lines>71</Lines>
  <Paragraphs>20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3</cp:revision>
  <cp:lastPrinted>2018-04-24T20:10:00Z</cp:lastPrinted>
  <dcterms:created xsi:type="dcterms:W3CDTF">2018-10-18T07:32:00Z</dcterms:created>
  <dcterms:modified xsi:type="dcterms:W3CDTF">2018-10-18T11:44:00Z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